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9CE6B" w14:textId="1206DBED" w:rsidR="00F96585" w:rsidRDefault="00F96585" w:rsidP="00F96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3684284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87B93">
        <w:rPr>
          <w:b/>
          <w:noProof/>
          <w:sz w:val="24"/>
        </w:rPr>
        <w:t>370</w:t>
      </w:r>
      <w:bookmarkStart w:id="2" w:name="_GoBack"/>
      <w:bookmarkEnd w:id="2"/>
    </w:p>
    <w:p w14:paraId="28C099FE" w14:textId="77777777" w:rsidR="00F96585" w:rsidRDefault="00F96585" w:rsidP="00F96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FE064CF" w14:textId="77777777" w:rsidR="00F96585" w:rsidRDefault="00F96585" w:rsidP="00F965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885A99" w14:textId="77777777" w:rsidR="00F96585" w:rsidRDefault="00F96585" w:rsidP="00F96585">
      <w:pPr>
        <w:pStyle w:val="CRCoverPage"/>
        <w:outlineLvl w:val="0"/>
        <w:rPr>
          <w:b/>
          <w:sz w:val="24"/>
        </w:rPr>
      </w:pPr>
    </w:p>
    <w:p w14:paraId="30089419" w14:textId="1E6B82EF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0BFF">
        <w:rPr>
          <w:rFonts w:ascii="Arial" w:hAnsi="Arial" w:cs="Arial"/>
          <w:b/>
          <w:bCs/>
          <w:lang w:val="en-US"/>
        </w:rPr>
        <w:t>Samsung</w:t>
      </w:r>
    </w:p>
    <w:p w14:paraId="542647DE" w14:textId="33B054F8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KI#1</w:t>
      </w:r>
    </w:p>
    <w:p w14:paraId="5B9FDFBF" w14:textId="024FC39B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v1.0.0</w:t>
      </w:r>
    </w:p>
    <w:p w14:paraId="1F5782E6" w14:textId="0EE41326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7FD3">
        <w:rPr>
          <w:rFonts w:ascii="Arial" w:hAnsi="Arial" w:cs="Arial"/>
          <w:b/>
          <w:bCs/>
          <w:lang w:val="en-US"/>
        </w:rPr>
        <w:t>6.1.3</w:t>
      </w:r>
    </w:p>
    <w:p w14:paraId="7B45633B" w14:textId="77777777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FFCB8AF" w14:textId="77777777" w:rsidR="00F96585" w:rsidRPr="006B5418" w:rsidRDefault="00F96585" w:rsidP="00F965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45DAEF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ECAFA2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21AA527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3EB80F" w14:textId="663A8435" w:rsidR="00F96585" w:rsidRPr="006B5418" w:rsidRDefault="00DA0BFF" w:rsidP="00F96585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Conclusion to KI #1 as per discussion in C4-</w:t>
      </w:r>
      <w:r w:rsidR="00DF4925">
        <w:rPr>
          <w:lang w:val="en-US"/>
        </w:rPr>
        <w:t>233</w:t>
      </w:r>
      <w:r w:rsidR="00DF4925">
        <w:rPr>
          <w:lang w:val="en-US"/>
        </w:rPr>
        <w:t>222</w:t>
      </w:r>
      <w:r>
        <w:rPr>
          <w:lang w:val="en-US"/>
        </w:rPr>
        <w:t>.</w:t>
      </w:r>
    </w:p>
    <w:p w14:paraId="7828110E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233EB9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72A03C4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DF57C3" w14:textId="2A473272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7FD3">
        <w:rPr>
          <w:lang w:val="en-US"/>
        </w:rPr>
        <w:t>R 29.831 v1.0.0</w:t>
      </w:r>
      <w:r w:rsidRPr="006B5418">
        <w:rPr>
          <w:lang w:val="en-US"/>
        </w:rPr>
        <w:t>.</w:t>
      </w:r>
    </w:p>
    <w:p w14:paraId="60369A59" w14:textId="77777777" w:rsidR="00F96585" w:rsidRPr="006B5418" w:rsidRDefault="00F96585" w:rsidP="00F96585">
      <w:pPr>
        <w:pBdr>
          <w:bottom w:val="single" w:sz="12" w:space="1" w:color="auto"/>
        </w:pBdr>
        <w:rPr>
          <w:lang w:val="en-US"/>
        </w:rPr>
      </w:pPr>
    </w:p>
    <w:p w14:paraId="2C994263" w14:textId="77777777" w:rsidR="00F96585" w:rsidRPr="006B5418" w:rsidRDefault="00F96585" w:rsidP="00F9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60BAB058" w14:textId="77777777" w:rsidR="00F96585" w:rsidRPr="006B5418" w:rsidRDefault="00F96585" w:rsidP="00F96585">
      <w:pPr>
        <w:rPr>
          <w:lang w:val="en-US"/>
        </w:rPr>
      </w:pPr>
    </w:p>
    <w:p w14:paraId="1E7638D0" w14:textId="6599911C" w:rsidR="00A46F57" w:rsidRDefault="0084476E" w:rsidP="00A46F57">
      <w:pPr>
        <w:pStyle w:val="Heading2"/>
        <w:rPr>
          <w:ins w:id="4" w:author="Ulrich Wiehe" w:date="2023-07-04T10:05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454DAFBA" w14:textId="73EAD8E4" w:rsidR="00041339" w:rsidRPr="00041339" w:rsidRDefault="00041339" w:rsidP="00DA0BFF">
      <w:pPr>
        <w:rPr>
          <w:ins w:id="5" w:author="Varini" w:date="2023-08-08T19:11:00Z"/>
          <w:lang w:eastAsia="zh-CN"/>
        </w:rPr>
      </w:pPr>
      <w:ins w:id="6" w:author="Varini" w:date="2023-08-08T19:11:00Z">
        <w:r>
          <w:rPr>
            <w:lang w:eastAsia="zh-CN"/>
          </w:rPr>
          <w:t>The following principles are concluded for key issue #1:</w:t>
        </w:r>
      </w:ins>
    </w:p>
    <w:p w14:paraId="47692AF5" w14:textId="0DC1224E" w:rsidR="00DA0BFF" w:rsidRPr="00E441E8" w:rsidRDefault="00DA0BFF" w:rsidP="00DA0BFF">
      <w:pPr>
        <w:rPr>
          <w:ins w:id="7" w:author="Varini" w:date="2023-08-08T19:10:00Z"/>
          <w:b/>
        </w:rPr>
      </w:pPr>
      <w:ins w:id="8" w:author="Varini" w:date="2023-08-08T19:10:00Z">
        <w:r w:rsidRPr="00E441E8">
          <w:rPr>
            <w:b/>
          </w:rPr>
          <w:t>NF Register:</w:t>
        </w:r>
      </w:ins>
    </w:p>
    <w:p w14:paraId="28A1E6B3" w14:textId="77777777" w:rsidR="00DA0BF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9" w:author="Varini" w:date="2023-08-08T19:10:00Z"/>
        </w:rPr>
      </w:pPr>
      <w:ins w:id="10" w:author="Varini" w:date="2023-08-08T19:10:00Z">
        <w:r>
          <w:t xml:space="preserve">NRF </w:t>
        </w:r>
        <w:proofErr w:type="spellStart"/>
        <w:r>
          <w:t>resource</w:t>
        </w:r>
        <w:proofErr w:type="spellEnd"/>
        <w:r>
          <w:t xml:space="preserve"> structure </w:t>
        </w:r>
        <w:proofErr w:type="spellStart"/>
        <w:r>
          <w:t>is</w:t>
        </w:r>
        <w:proofErr w:type="spellEnd"/>
        <w:r>
          <w:t xml:space="preserve"> </w:t>
        </w:r>
        <w:proofErr w:type="spellStart"/>
        <w:r>
          <w:t>extended</w:t>
        </w:r>
        <w:proofErr w:type="spellEnd"/>
        <w:r>
          <w:t xml:space="preserve"> as</w:t>
        </w:r>
      </w:ins>
    </w:p>
    <w:p w14:paraId="661C37DE" w14:textId="287B0583" w:rsidR="00DA0BFF" w:rsidRDefault="0044121D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11" w:author="Varini" w:date="2023-08-08T19:10:00Z"/>
        </w:rPr>
      </w:pPr>
      <w:ins w:id="12" w:author="Varini" w:date="2023-08-08T19:14:00Z">
        <w:r>
          <w:t xml:space="preserve">Option A : </w:t>
        </w:r>
      </w:ins>
      <w:ins w:id="13" w:author="Varini" w:date="2023-08-08T19:10:00Z">
        <w:r w:rsidR="00201506">
          <w:t>/</w:t>
        </w:r>
        <w:proofErr w:type="spellStart"/>
        <w:r w:rsidR="00201506">
          <w:t>shared</w:t>
        </w:r>
        <w:proofErr w:type="spellEnd"/>
        <w:r w:rsidR="00201506">
          <w:t>-data/{</w:t>
        </w:r>
        <w:proofErr w:type="spellStart"/>
        <w:r w:rsidR="00201506">
          <w:t>shared</w:t>
        </w:r>
        <w:proofErr w:type="spellEnd"/>
        <w:r w:rsidR="00201506">
          <w:t>-data-id}</w:t>
        </w:r>
      </w:ins>
    </w:p>
    <w:p w14:paraId="63982D7E" w14:textId="60F5353D" w:rsidR="00DA0BFF" w:rsidRDefault="0044121D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14" w:author="Varini" w:date="2023-08-08T19:10:00Z"/>
        </w:rPr>
      </w:pPr>
      <w:ins w:id="15" w:author="Varini" w:date="2023-08-08T19:14:00Z">
        <w:r>
          <w:t xml:space="preserve">Option B : </w:t>
        </w:r>
      </w:ins>
      <w:ins w:id="16" w:author="Varini" w:date="2023-08-08T19:10:00Z">
        <w:r w:rsidR="00DA0BFF">
          <w:t>/</w:t>
        </w:r>
        <w:proofErr w:type="spellStart"/>
        <w:r w:rsidR="00DA0BFF">
          <w:t>shared</w:t>
        </w:r>
        <w:proofErr w:type="spellEnd"/>
        <w:r w:rsidR="00DA0BFF">
          <w:t>-data/{</w:t>
        </w:r>
        <w:proofErr w:type="spellStart"/>
        <w:r w:rsidR="00DA0BFF">
          <w:t>nf</w:t>
        </w:r>
        <w:proofErr w:type="spellEnd"/>
        <w:r w:rsidR="00DA0BFF">
          <w:t>-set-id}</w:t>
        </w:r>
      </w:ins>
    </w:p>
    <w:p w14:paraId="60161F8D" w14:textId="77777777" w:rsidR="00DA0BF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17" w:author="Varini" w:date="2023-08-08T19:10:00Z"/>
        </w:rPr>
      </w:pPr>
      <w:ins w:id="18" w:author="Varini" w:date="2023-08-08T19:10:00Z">
        <w:r>
          <w:t>OAM configures NF-</w:t>
        </w:r>
        <w:proofErr w:type="spellStart"/>
        <w:r>
          <w:t>Producers</w:t>
        </w:r>
        <w:proofErr w:type="spellEnd"/>
        <w:r>
          <w:t xml:space="preserve"> </w:t>
        </w:r>
        <w:proofErr w:type="spellStart"/>
        <w:r>
          <w:t>with</w:t>
        </w:r>
        <w:proofErr w:type="spellEnd"/>
        <w:r>
          <w:t xml:space="preserve"> </w:t>
        </w:r>
      </w:ins>
    </w:p>
    <w:p w14:paraId="4BC549D3" w14:textId="28041C75" w:rsidR="00DA0BFF" w:rsidRDefault="0044121D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19" w:author="Varini" w:date="2023-08-08T19:10:00Z"/>
        </w:rPr>
      </w:pPr>
      <w:ins w:id="20" w:author="Varini" w:date="2023-08-08T19:14:00Z">
        <w:r>
          <w:t xml:space="preserve">Option A : </w:t>
        </w:r>
      </w:ins>
      <w:proofErr w:type="spellStart"/>
      <w:ins w:id="21" w:author="Varini" w:date="2023-08-08T19:10:00Z">
        <w:r w:rsidR="00DA0BFF">
          <w:t>shared</w:t>
        </w:r>
        <w:proofErr w:type="spellEnd"/>
        <w:r w:rsidR="00DA0BFF">
          <w:t xml:space="preserve">-data-id -&gt; </w:t>
        </w:r>
        <w:proofErr w:type="spellStart"/>
        <w:r w:rsidR="00DA0BFF">
          <w:t>shared</w:t>
        </w:r>
        <w:proofErr w:type="spellEnd"/>
        <w:r w:rsidR="00DA0BFF">
          <w:t xml:space="preserve">-data </w:t>
        </w:r>
        <w:proofErr w:type="spellStart"/>
        <w:r w:rsidR="00DA0BFF">
          <w:t>mapping</w:t>
        </w:r>
        <w:proofErr w:type="spellEnd"/>
      </w:ins>
    </w:p>
    <w:p w14:paraId="6AAE092E" w14:textId="19D8F213" w:rsidR="00DA0BFF" w:rsidRDefault="0044121D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22" w:author="Varini" w:date="2023-08-08T19:10:00Z"/>
        </w:rPr>
      </w:pPr>
      <w:ins w:id="23" w:author="Varini" w:date="2023-08-08T19:14:00Z">
        <w:r>
          <w:t xml:space="preserve">Option B : </w:t>
        </w:r>
      </w:ins>
      <w:proofErr w:type="spellStart"/>
      <w:ins w:id="24" w:author="Varini" w:date="2023-08-08T19:10:00Z">
        <w:r w:rsidR="00DA0BFF">
          <w:t>nf</w:t>
        </w:r>
        <w:proofErr w:type="spellEnd"/>
        <w:r w:rsidR="00DA0BFF">
          <w:t xml:space="preserve">-set-id -&gt; </w:t>
        </w:r>
        <w:proofErr w:type="spellStart"/>
        <w:r w:rsidR="00DA0BFF">
          <w:t>shared</w:t>
        </w:r>
        <w:proofErr w:type="spellEnd"/>
        <w:r w:rsidR="00DA0BFF">
          <w:t xml:space="preserve">-data </w:t>
        </w:r>
        <w:proofErr w:type="spellStart"/>
        <w:r w:rsidR="00DA0BFF">
          <w:t>mapping</w:t>
        </w:r>
        <w:proofErr w:type="spellEnd"/>
      </w:ins>
    </w:p>
    <w:p w14:paraId="37DBF499" w14:textId="68FC6993" w:rsidR="0044121D" w:rsidRDefault="0044121D" w:rsidP="0044121D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25" w:author="Varini" w:date="2023-08-08T19:16:00Z"/>
        </w:rPr>
      </w:pPr>
      <w:ins w:id="26" w:author="Varini" w:date="2023-08-08T19:16:00Z">
        <w:r>
          <w:t xml:space="preserve">In </w:t>
        </w:r>
      </w:ins>
      <w:ins w:id="27" w:author="Varini" w:date="2023-08-08T19:15:00Z">
        <w:r>
          <w:t>Option A</w:t>
        </w:r>
      </w:ins>
      <w:ins w:id="28" w:author="Varini" w:date="2023-08-08T19:16:00Z">
        <w:r>
          <w:t xml:space="preserve">, OAM configures NRF </w:t>
        </w:r>
        <w:proofErr w:type="spellStart"/>
        <w:r>
          <w:t>with</w:t>
        </w:r>
        <w:proofErr w:type="spellEnd"/>
        <w:r>
          <w:t xml:space="preserve"> </w:t>
        </w:r>
      </w:ins>
      <w:proofErr w:type="spellStart"/>
      <w:ins w:id="29" w:author="Varini" w:date="2023-08-08T19:15:00Z">
        <w:r>
          <w:t>shared</w:t>
        </w:r>
        <w:proofErr w:type="spellEnd"/>
        <w:r>
          <w:t xml:space="preserve">-data-id -&gt; </w:t>
        </w:r>
        <w:proofErr w:type="spellStart"/>
        <w:r>
          <w:t>shared</w:t>
        </w:r>
        <w:proofErr w:type="spellEnd"/>
        <w:r>
          <w:t xml:space="preserve">-data </w:t>
        </w:r>
        <w:proofErr w:type="spellStart"/>
        <w:r>
          <w:t>mapping</w:t>
        </w:r>
      </w:ins>
      <w:proofErr w:type="spellEnd"/>
    </w:p>
    <w:p w14:paraId="366B0B7D" w14:textId="2874CE6C" w:rsidR="0044121D" w:rsidRDefault="0044121D" w:rsidP="0044121D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30" w:author="Varini" w:date="2023-08-08T19:15:00Z"/>
        </w:rPr>
      </w:pPr>
      <w:ins w:id="31" w:author="Varini" w:date="2023-08-08T19:16:00Z">
        <w:r>
          <w:t xml:space="preserve">In Option B, </w:t>
        </w:r>
        <w:proofErr w:type="spellStart"/>
        <w:r>
          <w:t>NFs</w:t>
        </w:r>
        <w:proofErr w:type="spellEnd"/>
        <w:r>
          <w:t xml:space="preserve"> </w:t>
        </w:r>
        <w:proofErr w:type="spellStart"/>
        <w:r>
          <w:t>register</w:t>
        </w:r>
        <w:proofErr w:type="spellEnd"/>
        <w:r>
          <w:t xml:space="preserve"> NF-Set profile </w:t>
        </w:r>
        <w:proofErr w:type="spellStart"/>
        <w:r>
          <w:t>separate</w:t>
        </w:r>
        <w:proofErr w:type="spellEnd"/>
        <w:r>
          <w:t xml:space="preserve"> </w:t>
        </w:r>
        <w:proofErr w:type="spellStart"/>
        <w:r>
          <w:t>from</w:t>
        </w:r>
        <w:proofErr w:type="spellEnd"/>
        <w:r>
          <w:t xml:space="preserve"> NF-Profile.</w:t>
        </w:r>
      </w:ins>
    </w:p>
    <w:p w14:paraId="31A30846" w14:textId="7908BB79" w:rsidR="00DA0BF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32" w:author="Varini" w:date="2023-08-08T19:10:00Z"/>
        </w:rPr>
      </w:pPr>
      <w:ins w:id="33" w:author="Varini" w:date="2023-08-08T19:10:00Z">
        <w:r>
          <w:t xml:space="preserve">NF-Producer </w:t>
        </w:r>
        <w:proofErr w:type="spellStart"/>
        <w:r>
          <w:t>registers</w:t>
        </w:r>
        <w:proofErr w:type="spellEnd"/>
        <w:r>
          <w:t xml:space="preserve"> </w:t>
        </w:r>
        <w:proofErr w:type="spellStart"/>
        <w:r>
          <w:t>its</w:t>
        </w:r>
        <w:proofErr w:type="spellEnd"/>
        <w:r>
          <w:t xml:space="preserve"> </w:t>
        </w:r>
        <w:proofErr w:type="spellStart"/>
        <w:r>
          <w:t>nf</w:t>
        </w:r>
        <w:proofErr w:type="spellEnd"/>
        <w:r>
          <w:t xml:space="preserve">-profile </w:t>
        </w:r>
        <w:proofErr w:type="spellStart"/>
        <w:r>
          <w:t>into</w:t>
        </w:r>
        <w:proofErr w:type="spellEnd"/>
        <w:r>
          <w:t xml:space="preserve"> NRF </w:t>
        </w:r>
        <w:proofErr w:type="spellStart"/>
        <w:r>
          <w:t>including</w:t>
        </w:r>
        <w:proofErr w:type="spellEnd"/>
        <w:r>
          <w:t xml:space="preserve"> a set of </w:t>
        </w:r>
        <w:proofErr w:type="spellStart"/>
        <w:r>
          <w:t>shared</w:t>
        </w:r>
        <w:proofErr w:type="spellEnd"/>
        <w:r>
          <w:t>-data-</w:t>
        </w:r>
        <w:proofErr w:type="spellStart"/>
        <w:r>
          <w:t>ids</w:t>
        </w:r>
        <w:proofErr w:type="spellEnd"/>
        <w:r>
          <w:t xml:space="preserve"> or </w:t>
        </w:r>
        <w:proofErr w:type="spellStart"/>
        <w:r>
          <w:t>nf</w:t>
        </w:r>
        <w:proofErr w:type="spellEnd"/>
        <w:r>
          <w:t>-set-</w:t>
        </w:r>
        <w:proofErr w:type="spellStart"/>
        <w:r>
          <w:t>ids</w:t>
        </w:r>
        <w:proofErr w:type="spellEnd"/>
      </w:ins>
    </w:p>
    <w:p w14:paraId="568121BF" w14:textId="77777777" w:rsidR="00DA0BFF" w:rsidRDefault="00DA0BFF" w:rsidP="00DA0BFF">
      <w:pPr>
        <w:rPr>
          <w:ins w:id="34" w:author="Varini" w:date="2023-08-08T19:10:00Z"/>
          <w:b/>
        </w:rPr>
      </w:pPr>
      <w:ins w:id="35" w:author="Varini" w:date="2023-08-08T19:10:00Z">
        <w:r w:rsidRPr="00266628">
          <w:rPr>
            <w:b/>
          </w:rPr>
          <w:t>NF Discovery:</w:t>
        </w:r>
      </w:ins>
    </w:p>
    <w:p w14:paraId="32F87EB2" w14:textId="77777777" w:rsidR="00DA0BF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36" w:author="Varini" w:date="2023-08-08T19:10:00Z"/>
        </w:rPr>
      </w:pPr>
      <w:ins w:id="37" w:author="Varini" w:date="2023-08-08T19:10:00Z">
        <w:r>
          <w:t xml:space="preserve">NRF </w:t>
        </w:r>
        <w:proofErr w:type="spellStart"/>
        <w:r>
          <w:t>resource</w:t>
        </w:r>
        <w:proofErr w:type="spellEnd"/>
        <w:r>
          <w:t xml:space="preserve"> structure </w:t>
        </w:r>
        <w:proofErr w:type="spellStart"/>
        <w:r>
          <w:t>is</w:t>
        </w:r>
        <w:proofErr w:type="spellEnd"/>
        <w:r>
          <w:t xml:space="preserve"> </w:t>
        </w:r>
        <w:proofErr w:type="spellStart"/>
        <w:r>
          <w:t>extended</w:t>
        </w:r>
        <w:proofErr w:type="spellEnd"/>
        <w:r>
          <w:t xml:space="preserve"> as </w:t>
        </w:r>
      </w:ins>
    </w:p>
    <w:p w14:paraId="02213222" w14:textId="028DC111" w:rsidR="00DA0BFF" w:rsidRDefault="00201506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38" w:author="Varini" w:date="2023-08-08T19:10:00Z"/>
        </w:rPr>
      </w:pPr>
      <w:ins w:id="39" w:author="Varini" w:date="2023-08-08T19:21:00Z">
        <w:r>
          <w:t xml:space="preserve">Option A : </w:t>
        </w:r>
      </w:ins>
      <w:ins w:id="40" w:author="Varini" w:date="2023-08-08T19:10:00Z">
        <w:r w:rsidR="00DA0BFF">
          <w:t>/</w:t>
        </w:r>
        <w:proofErr w:type="spellStart"/>
        <w:r w:rsidR="00DA0BFF">
          <w:t>shared</w:t>
        </w:r>
        <w:proofErr w:type="spellEnd"/>
        <w:r w:rsidR="00DA0BFF">
          <w:t>-data/{</w:t>
        </w:r>
        <w:proofErr w:type="spellStart"/>
        <w:r w:rsidR="00DA0BFF">
          <w:t>shared</w:t>
        </w:r>
        <w:proofErr w:type="spellEnd"/>
        <w:r w:rsidR="00DA0BFF">
          <w:t>-data-id}</w:t>
        </w:r>
      </w:ins>
    </w:p>
    <w:p w14:paraId="4E8CF00F" w14:textId="2564B8AE" w:rsidR="00DA0BFF" w:rsidRDefault="00201506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41" w:author="Varini" w:date="2023-08-08T19:10:00Z"/>
        </w:rPr>
      </w:pPr>
      <w:ins w:id="42" w:author="Varini" w:date="2023-08-08T19:21:00Z">
        <w:r>
          <w:t xml:space="preserve">Option B : </w:t>
        </w:r>
      </w:ins>
      <w:ins w:id="43" w:author="Varini" w:date="2023-08-08T19:10:00Z">
        <w:r w:rsidR="00DA0BFF">
          <w:t>/</w:t>
        </w:r>
        <w:proofErr w:type="spellStart"/>
        <w:r w:rsidR="00DA0BFF">
          <w:t>shared</w:t>
        </w:r>
        <w:proofErr w:type="spellEnd"/>
        <w:r w:rsidR="00DA0BFF">
          <w:t>-data/{</w:t>
        </w:r>
        <w:proofErr w:type="spellStart"/>
        <w:r w:rsidR="00DA0BFF">
          <w:t>nf</w:t>
        </w:r>
        <w:proofErr w:type="spellEnd"/>
        <w:r w:rsidR="00DA0BFF">
          <w:t>-set-id}</w:t>
        </w:r>
      </w:ins>
    </w:p>
    <w:p w14:paraId="0FE241A7" w14:textId="77777777" w:rsidR="00DA0BF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44" w:author="Varini" w:date="2023-08-08T19:10:00Z"/>
        </w:rPr>
      </w:pPr>
      <w:ins w:id="45" w:author="Varini" w:date="2023-08-08T19:10:00Z">
        <w:r>
          <w:t xml:space="preserve">NRF </w:t>
        </w:r>
        <w:proofErr w:type="spellStart"/>
        <w:r>
          <w:t>returns</w:t>
        </w:r>
        <w:proofErr w:type="spellEnd"/>
        <w:r>
          <w:t xml:space="preserve"> </w:t>
        </w:r>
        <w:proofErr w:type="spellStart"/>
        <w:r>
          <w:t>nf</w:t>
        </w:r>
        <w:proofErr w:type="spellEnd"/>
        <w:r>
          <w:t xml:space="preserve">-profile </w:t>
        </w:r>
        <w:proofErr w:type="spellStart"/>
        <w:r>
          <w:t>including</w:t>
        </w:r>
        <w:proofErr w:type="spellEnd"/>
        <w:r>
          <w:t xml:space="preserve"> </w:t>
        </w:r>
      </w:ins>
    </w:p>
    <w:p w14:paraId="75FD51BF" w14:textId="39606FA7" w:rsidR="00DA0BFF" w:rsidRDefault="00201506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46" w:author="Varini" w:date="2023-08-08T19:10:00Z"/>
        </w:rPr>
      </w:pPr>
      <w:ins w:id="47" w:author="Varini" w:date="2023-08-08T19:22:00Z">
        <w:r>
          <w:t xml:space="preserve">Option A : </w:t>
        </w:r>
      </w:ins>
      <w:ins w:id="48" w:author="Varini" w:date="2023-08-08T19:10:00Z">
        <w:r w:rsidR="00DA0BFF">
          <w:t xml:space="preserve">a set of </w:t>
        </w:r>
        <w:proofErr w:type="spellStart"/>
        <w:r w:rsidR="00DA0BFF">
          <w:t>shared</w:t>
        </w:r>
        <w:proofErr w:type="spellEnd"/>
        <w:r w:rsidR="00DA0BFF">
          <w:t>-data-</w:t>
        </w:r>
        <w:proofErr w:type="spellStart"/>
        <w:r w:rsidR="00DA0BFF">
          <w:t>ids</w:t>
        </w:r>
        <w:proofErr w:type="spellEnd"/>
      </w:ins>
    </w:p>
    <w:p w14:paraId="1236016E" w14:textId="67866D57" w:rsidR="00DA0BFF" w:rsidRDefault="00201506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49" w:author="Varini" w:date="2023-08-08T19:10:00Z"/>
        </w:rPr>
      </w:pPr>
      <w:ins w:id="50" w:author="Varini" w:date="2023-08-08T19:22:00Z">
        <w:r>
          <w:lastRenderedPageBreak/>
          <w:t xml:space="preserve">Option B : </w:t>
        </w:r>
      </w:ins>
      <w:proofErr w:type="spellStart"/>
      <w:ins w:id="51" w:author="Varini" w:date="2023-08-08T19:10:00Z">
        <w:r w:rsidR="00DA0BFF">
          <w:t>nf</w:t>
        </w:r>
        <w:proofErr w:type="spellEnd"/>
        <w:r w:rsidR="00DA0BFF">
          <w:t>-set-id</w:t>
        </w:r>
      </w:ins>
    </w:p>
    <w:p w14:paraId="3CE181F2" w14:textId="77777777" w:rsidR="00DA0BF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52" w:author="Varini" w:date="2023-08-08T19:10:00Z"/>
        </w:rPr>
      </w:pPr>
      <w:ins w:id="53" w:author="Varini" w:date="2023-08-08T19:10:00Z">
        <w:r>
          <w:t xml:space="preserve">If </w:t>
        </w:r>
        <w:proofErr w:type="spellStart"/>
        <w:r>
          <w:t>some</w:t>
        </w:r>
        <w:proofErr w:type="spellEnd"/>
        <w:r>
          <w:t xml:space="preserve"> </w:t>
        </w:r>
        <w:proofErr w:type="spellStart"/>
        <w:r>
          <w:t>shared</w:t>
        </w:r>
        <w:proofErr w:type="spellEnd"/>
        <w:r>
          <w:t>-data-</w:t>
        </w:r>
        <w:proofErr w:type="spellStart"/>
        <w:r>
          <w:t>ids</w:t>
        </w:r>
        <w:proofErr w:type="spellEnd"/>
        <w:r>
          <w:t xml:space="preserve"> and/or </w:t>
        </w:r>
        <w:proofErr w:type="spellStart"/>
        <w:r>
          <w:t>nf</w:t>
        </w:r>
        <w:proofErr w:type="spellEnd"/>
        <w:r>
          <w:t xml:space="preserve">-set-id are not </w:t>
        </w:r>
        <w:proofErr w:type="spellStart"/>
        <w:r>
          <w:t>available</w:t>
        </w:r>
        <w:proofErr w:type="spellEnd"/>
        <w:r>
          <w:t xml:space="preserve"> in NF-Consumer, </w:t>
        </w:r>
        <w:proofErr w:type="spellStart"/>
        <w:r>
          <w:t>it</w:t>
        </w:r>
        <w:proofErr w:type="spellEnd"/>
        <w:r>
          <w:t xml:space="preserve"> </w:t>
        </w:r>
        <w:proofErr w:type="spellStart"/>
        <w:r>
          <w:t>retrieves</w:t>
        </w:r>
        <w:proofErr w:type="spellEnd"/>
        <w:r>
          <w:t xml:space="preserve"> </w:t>
        </w:r>
        <w:proofErr w:type="spellStart"/>
        <w:r>
          <w:t>those</w:t>
        </w:r>
        <w:proofErr w:type="spellEnd"/>
        <w:r>
          <w:t xml:space="preserve"> by </w:t>
        </w:r>
        <w:proofErr w:type="spellStart"/>
        <w:r>
          <w:t>querying</w:t>
        </w:r>
        <w:proofErr w:type="spellEnd"/>
        <w:r>
          <w:t xml:space="preserve"> NRF.</w:t>
        </w:r>
      </w:ins>
    </w:p>
    <w:p w14:paraId="32430877" w14:textId="77777777" w:rsidR="00DA0BFF" w:rsidRDefault="00DA0BFF" w:rsidP="00DA0BFF">
      <w:pPr>
        <w:rPr>
          <w:ins w:id="54" w:author="Varini" w:date="2023-08-08T19:10:00Z"/>
          <w:b/>
        </w:rPr>
      </w:pPr>
      <w:ins w:id="55" w:author="Varini" w:date="2023-08-08T19:10:00Z">
        <w:r w:rsidRPr="00266628">
          <w:rPr>
            <w:b/>
          </w:rPr>
          <w:t>Subscription:</w:t>
        </w:r>
      </w:ins>
    </w:p>
    <w:p w14:paraId="50A8981E" w14:textId="77777777" w:rsidR="00DA0BFF" w:rsidRPr="006C203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56" w:author="Varini" w:date="2023-08-08T19:10:00Z"/>
          <w:b/>
        </w:rPr>
      </w:pPr>
      <w:proofErr w:type="spellStart"/>
      <w:ins w:id="57" w:author="Varini" w:date="2023-08-08T19:10:00Z">
        <w:r>
          <w:t>When</w:t>
        </w:r>
        <w:proofErr w:type="spellEnd"/>
        <w:r>
          <w:t xml:space="preserve"> NF-</w:t>
        </w:r>
        <w:proofErr w:type="spellStart"/>
        <w:r>
          <w:t>Consumers</w:t>
        </w:r>
        <w:proofErr w:type="spellEnd"/>
        <w:r>
          <w:t xml:space="preserve"> </w:t>
        </w:r>
        <w:proofErr w:type="spellStart"/>
        <w:r>
          <w:t>subscribe</w:t>
        </w:r>
        <w:proofErr w:type="spellEnd"/>
        <w:r>
          <w:t xml:space="preserve"> to multiple NF-</w:t>
        </w:r>
        <w:proofErr w:type="spellStart"/>
        <w:r>
          <w:t>Producers</w:t>
        </w:r>
        <w:proofErr w:type="spellEnd"/>
        <w:r>
          <w:t xml:space="preserve">, </w:t>
        </w:r>
        <w:proofErr w:type="spellStart"/>
        <w:r>
          <w:t>they</w:t>
        </w:r>
        <w:proofErr w:type="spellEnd"/>
        <w:r>
          <w:t xml:space="preserve"> </w:t>
        </w:r>
        <w:proofErr w:type="spellStart"/>
        <w:r>
          <w:t>subscribe</w:t>
        </w:r>
        <w:proofErr w:type="spellEnd"/>
        <w:r>
          <w:t xml:space="preserve"> to changes to </w:t>
        </w:r>
        <w:proofErr w:type="spellStart"/>
        <w:r>
          <w:t>shared</w:t>
        </w:r>
        <w:proofErr w:type="spellEnd"/>
        <w:r>
          <w:t>-data-</w:t>
        </w:r>
        <w:proofErr w:type="spellStart"/>
        <w:r>
          <w:t>ids</w:t>
        </w:r>
        <w:proofErr w:type="spellEnd"/>
        <w:r>
          <w:t xml:space="preserve"> and/or </w:t>
        </w:r>
        <w:proofErr w:type="spellStart"/>
        <w:r>
          <w:t>nf</w:t>
        </w:r>
        <w:proofErr w:type="spellEnd"/>
        <w:r>
          <w:t xml:space="preserve">-set-id </w:t>
        </w:r>
        <w:proofErr w:type="spellStart"/>
        <w:r>
          <w:t>separately</w:t>
        </w:r>
        <w:proofErr w:type="spellEnd"/>
        <w:r>
          <w:t>.</w:t>
        </w:r>
      </w:ins>
    </w:p>
    <w:p w14:paraId="6EE09D66" w14:textId="77777777" w:rsidR="00DA0BFF" w:rsidRPr="006C203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58" w:author="Varini" w:date="2023-08-08T19:10:00Z"/>
        </w:rPr>
      </w:pPr>
      <w:ins w:id="59" w:author="Varini" w:date="2023-08-08T19:10:00Z">
        <w:r>
          <w:t xml:space="preserve">If </w:t>
        </w:r>
        <w:r w:rsidRPr="006C203F">
          <w:t>NF-</w:t>
        </w:r>
        <w:proofErr w:type="spellStart"/>
        <w:r>
          <w:t>Consumer</w:t>
        </w:r>
        <w:r w:rsidRPr="006C203F">
          <w:t>s</w:t>
        </w:r>
        <w:proofErr w:type="spellEnd"/>
        <w:r w:rsidRPr="006C203F">
          <w:t xml:space="preserve"> </w:t>
        </w:r>
        <w:r>
          <w:t xml:space="preserve">are </w:t>
        </w:r>
        <w:r w:rsidRPr="006C203F">
          <w:t>part of NF-Set</w:t>
        </w:r>
      </w:ins>
    </w:p>
    <w:p w14:paraId="3A033E7A" w14:textId="77777777" w:rsidR="00DA0BFF" w:rsidRPr="006C203F" w:rsidRDefault="00DA0BFF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60" w:author="Varini" w:date="2023-08-08T19:10:00Z"/>
        </w:rPr>
      </w:pPr>
      <w:ins w:id="61" w:author="Varini" w:date="2023-08-08T19:10:00Z">
        <w:r w:rsidRPr="006C203F">
          <w:t>NF-</w:t>
        </w:r>
        <w:proofErr w:type="spellStart"/>
        <w:r w:rsidRPr="006C203F">
          <w:t>Consumers</w:t>
        </w:r>
        <w:proofErr w:type="spellEnd"/>
        <w:r w:rsidRPr="006C203F">
          <w:t xml:space="preserve"> </w:t>
        </w:r>
        <w:proofErr w:type="spellStart"/>
        <w:r w:rsidRPr="006C203F">
          <w:t>may</w:t>
        </w:r>
        <w:proofErr w:type="spellEnd"/>
        <w:r w:rsidRPr="006C203F">
          <w:t xml:space="preserve"> </w:t>
        </w:r>
        <w:proofErr w:type="spellStart"/>
        <w:r w:rsidRPr="006C203F">
          <w:t>subscribe</w:t>
        </w:r>
        <w:proofErr w:type="spellEnd"/>
        <w:r w:rsidRPr="006C203F">
          <w:t xml:space="preserve"> to change-notifications once, </w:t>
        </w:r>
        <w:proofErr w:type="spellStart"/>
        <w:r>
          <w:t>using</w:t>
        </w:r>
        <w:proofErr w:type="spellEnd"/>
        <w:r>
          <w:t xml:space="preserve"> </w:t>
        </w:r>
        <w:proofErr w:type="spellStart"/>
        <w:r>
          <w:t>implementation</w:t>
        </w:r>
        <w:proofErr w:type="spellEnd"/>
        <w:r>
          <w:t xml:space="preserve"> </w:t>
        </w:r>
        <w:proofErr w:type="spellStart"/>
        <w:r>
          <w:t>specific</w:t>
        </w:r>
        <w:proofErr w:type="spellEnd"/>
        <w:r>
          <w:t xml:space="preserve"> </w:t>
        </w:r>
        <w:proofErr w:type="spellStart"/>
        <w:r>
          <w:t>methods</w:t>
        </w:r>
        <w:proofErr w:type="spellEnd"/>
        <w:r>
          <w:t>. No change on NRF.</w:t>
        </w:r>
      </w:ins>
    </w:p>
    <w:p w14:paraId="2980A1DE" w14:textId="77777777" w:rsidR="00DA0BFF" w:rsidRDefault="00DA0BFF" w:rsidP="00DA0BFF">
      <w:pPr>
        <w:rPr>
          <w:ins w:id="62" w:author="Varini" w:date="2023-08-08T19:10:00Z"/>
          <w:b/>
        </w:rPr>
      </w:pPr>
      <w:ins w:id="63" w:author="Varini" w:date="2023-08-08T19:10:00Z">
        <w:r>
          <w:rPr>
            <w:b/>
          </w:rPr>
          <w:t>Notification:</w:t>
        </w:r>
      </w:ins>
    </w:p>
    <w:p w14:paraId="46CE896E" w14:textId="77777777" w:rsidR="00DA0BFF" w:rsidRPr="006C203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64" w:author="Varini" w:date="2023-08-08T19:10:00Z"/>
          <w:b/>
        </w:rPr>
      </w:pPr>
      <w:proofErr w:type="spellStart"/>
      <w:ins w:id="65" w:author="Varini" w:date="2023-08-08T19:10:00Z">
        <w:r>
          <w:t>Separate</w:t>
        </w:r>
        <w:proofErr w:type="spellEnd"/>
        <w:r>
          <w:t xml:space="preserve"> notifications for changes to </w:t>
        </w:r>
        <w:proofErr w:type="spellStart"/>
        <w:r>
          <w:t>shared</w:t>
        </w:r>
        <w:proofErr w:type="spellEnd"/>
        <w:r>
          <w:t xml:space="preserve">-data and </w:t>
        </w:r>
        <w:proofErr w:type="spellStart"/>
        <w:r>
          <w:t>rest</w:t>
        </w:r>
        <w:proofErr w:type="spellEnd"/>
        <w:r>
          <w:t xml:space="preserve"> of </w:t>
        </w:r>
        <w:proofErr w:type="spellStart"/>
        <w:r>
          <w:t>nf</w:t>
        </w:r>
        <w:proofErr w:type="spellEnd"/>
        <w:r>
          <w:t xml:space="preserve">-profile </w:t>
        </w:r>
        <w:proofErr w:type="spellStart"/>
        <w:r>
          <w:t>depending</w:t>
        </w:r>
        <w:proofErr w:type="spellEnd"/>
        <w:r>
          <w:t xml:space="preserve"> on </w:t>
        </w:r>
        <w:proofErr w:type="spellStart"/>
        <w:r>
          <w:t>subscription</w:t>
        </w:r>
        <w:proofErr w:type="spellEnd"/>
        <w:r>
          <w:t>.</w:t>
        </w:r>
      </w:ins>
    </w:p>
    <w:p w14:paraId="7C7B1B3F" w14:textId="77777777" w:rsidR="00DA0BFF" w:rsidRPr="006C203F" w:rsidRDefault="00DA0BFF" w:rsidP="00DA0BFF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ins w:id="66" w:author="Varini" w:date="2023-08-08T19:10:00Z"/>
        </w:rPr>
      </w:pPr>
      <w:ins w:id="67" w:author="Varini" w:date="2023-08-08T19:10:00Z">
        <w:r>
          <w:t xml:space="preserve">If </w:t>
        </w:r>
        <w:r w:rsidRPr="006C203F">
          <w:t>NF-</w:t>
        </w:r>
        <w:proofErr w:type="spellStart"/>
        <w:r>
          <w:t>Consumer</w:t>
        </w:r>
        <w:r w:rsidRPr="006C203F">
          <w:t>s</w:t>
        </w:r>
        <w:proofErr w:type="spellEnd"/>
        <w:r w:rsidRPr="006C203F">
          <w:t xml:space="preserve"> part of NF-Set</w:t>
        </w:r>
      </w:ins>
    </w:p>
    <w:p w14:paraId="19D13B5F" w14:textId="77777777" w:rsidR="00DA0BFF" w:rsidRDefault="00DA0BFF" w:rsidP="00DA0BFF">
      <w:pPr>
        <w:pStyle w:val="ListParagraph"/>
        <w:numPr>
          <w:ilvl w:val="1"/>
          <w:numId w:val="13"/>
        </w:numPr>
        <w:spacing w:after="160" w:line="259" w:lineRule="auto"/>
        <w:contextualSpacing/>
        <w:rPr>
          <w:ins w:id="68" w:author="Varini" w:date="2023-08-08T19:10:00Z"/>
        </w:rPr>
      </w:pPr>
      <w:ins w:id="69" w:author="Varini" w:date="2023-08-08T19:10:00Z">
        <w:r>
          <w:t xml:space="preserve">No change on NRF. If NRF </w:t>
        </w:r>
        <w:proofErr w:type="spellStart"/>
        <w:r>
          <w:t>gets</w:t>
        </w:r>
        <w:proofErr w:type="spellEnd"/>
        <w:r>
          <w:t xml:space="preserve"> single </w:t>
        </w:r>
        <w:proofErr w:type="spellStart"/>
        <w:r>
          <w:t>subscription</w:t>
        </w:r>
        <w:proofErr w:type="spellEnd"/>
        <w:r>
          <w:t xml:space="preserve">, </w:t>
        </w:r>
        <w:proofErr w:type="spellStart"/>
        <w:r>
          <w:t>it</w:t>
        </w:r>
        <w:proofErr w:type="spellEnd"/>
        <w:r>
          <w:t xml:space="preserve"> </w:t>
        </w:r>
        <w:proofErr w:type="spellStart"/>
        <w:r>
          <w:t>sends</w:t>
        </w:r>
        <w:proofErr w:type="spellEnd"/>
        <w:r>
          <w:t xml:space="preserve"> single notification.</w:t>
        </w:r>
      </w:ins>
    </w:p>
    <w:p w14:paraId="482DDFE5" w14:textId="0B64AD89" w:rsidR="008C79B3" w:rsidRPr="00F75B65" w:rsidRDefault="00DA0BFF" w:rsidP="00F75B65">
      <w:pPr>
        <w:pStyle w:val="ListParagraph"/>
        <w:numPr>
          <w:ilvl w:val="1"/>
          <w:numId w:val="13"/>
        </w:numPr>
        <w:spacing w:after="160" w:line="259" w:lineRule="auto"/>
        <w:contextualSpacing/>
      </w:pPr>
      <w:ins w:id="70" w:author="Varini" w:date="2023-08-08T19:10:00Z">
        <w:r>
          <w:t xml:space="preserve">NF-Consumer </w:t>
        </w:r>
        <w:proofErr w:type="spellStart"/>
        <w:r>
          <w:t>receiving</w:t>
        </w:r>
        <w:proofErr w:type="spellEnd"/>
        <w:r>
          <w:t xml:space="preserve"> notification </w:t>
        </w:r>
        <w:proofErr w:type="spellStart"/>
        <w:r>
          <w:t>may</w:t>
        </w:r>
        <w:proofErr w:type="spellEnd"/>
        <w:r>
          <w:t xml:space="preserve"> </w:t>
        </w:r>
        <w:proofErr w:type="spellStart"/>
        <w:r>
          <w:t>send</w:t>
        </w:r>
        <w:proofErr w:type="spellEnd"/>
        <w:r>
          <w:t xml:space="preserve"> the information to </w:t>
        </w:r>
        <w:proofErr w:type="spellStart"/>
        <w:r>
          <w:t>other</w:t>
        </w:r>
        <w:proofErr w:type="spellEnd"/>
        <w:r>
          <w:t xml:space="preserve"> NF-</w:t>
        </w:r>
        <w:proofErr w:type="spellStart"/>
        <w:r>
          <w:t>Consumers</w:t>
        </w:r>
        <w:proofErr w:type="spellEnd"/>
        <w:r>
          <w:t xml:space="preserve"> </w:t>
        </w:r>
        <w:proofErr w:type="spellStart"/>
        <w:r>
          <w:t>within</w:t>
        </w:r>
        <w:proofErr w:type="spellEnd"/>
        <w:r>
          <w:t xml:space="preserve"> the set </w:t>
        </w:r>
        <w:proofErr w:type="spellStart"/>
        <w:r>
          <w:t>using</w:t>
        </w:r>
        <w:proofErr w:type="spellEnd"/>
        <w:r>
          <w:t xml:space="preserve"> </w:t>
        </w:r>
        <w:proofErr w:type="spellStart"/>
        <w:r>
          <w:t>implementation</w:t>
        </w:r>
        <w:proofErr w:type="spellEnd"/>
        <w:r>
          <w:t xml:space="preserve"> </w:t>
        </w:r>
        <w:proofErr w:type="spellStart"/>
        <w:r>
          <w:t>specific</w:t>
        </w:r>
        <w:proofErr w:type="spellEnd"/>
        <w:r>
          <w:t xml:space="preserve"> </w:t>
        </w:r>
        <w:proofErr w:type="spellStart"/>
        <w:r>
          <w:t>methods</w:t>
        </w:r>
        <w:proofErr w:type="spellEnd"/>
        <w:r>
          <w:t>.</w:t>
        </w:r>
      </w:ins>
    </w:p>
    <w:p w14:paraId="386E340B" w14:textId="5103213C" w:rsidR="00A46F57" w:rsidRPr="00697749" w:rsidDel="00A477B5" w:rsidRDefault="00A46F57" w:rsidP="00A46F57">
      <w:pPr>
        <w:pStyle w:val="Guidance"/>
        <w:rPr>
          <w:del w:id="71" w:author="Ulrich Wiehe" w:date="2023-07-04T10:49:00Z"/>
        </w:rPr>
      </w:pPr>
      <w:del w:id="72" w:author="Ulrich Wiehe" w:date="2023-07-04T10:49:00Z">
        <w:r w:rsidDel="00A477B5">
          <w:rPr>
            <w:rFonts w:hint="eastAsia"/>
            <w:lang w:eastAsia="zh-CN"/>
          </w:rPr>
          <w:delText>Conclusions of Solutions for Key Issue#</w:delText>
        </w:r>
        <w:r w:rsidR="0084476E" w:rsidDel="00A477B5">
          <w:rPr>
            <w:lang w:eastAsia="zh-CN"/>
          </w:rPr>
          <w:delText>1</w:delText>
        </w:r>
      </w:del>
    </w:p>
    <w:p w14:paraId="28EE86F4" w14:textId="77777777" w:rsidR="006F7FD3" w:rsidRPr="006B5418" w:rsidRDefault="006F7FD3" w:rsidP="006F7FD3">
      <w:pPr>
        <w:rPr>
          <w:lang w:val="en-US"/>
        </w:rPr>
      </w:pPr>
    </w:p>
    <w:p w14:paraId="61BC0C31" w14:textId="77777777" w:rsidR="006F7FD3" w:rsidRPr="006B5418" w:rsidRDefault="006F7FD3" w:rsidP="006F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 w:rsidP="00F96585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F96BB" w14:textId="77777777" w:rsidR="00913878" w:rsidRDefault="00913878">
      <w:r>
        <w:separator/>
      </w:r>
    </w:p>
  </w:endnote>
  <w:endnote w:type="continuationSeparator" w:id="0">
    <w:p w14:paraId="31239A93" w14:textId="77777777" w:rsidR="00913878" w:rsidRDefault="0091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67046" w14:textId="77777777" w:rsidR="00913878" w:rsidRDefault="00913878">
      <w:r>
        <w:separator/>
      </w:r>
    </w:p>
  </w:footnote>
  <w:footnote w:type="continuationSeparator" w:id="0">
    <w:p w14:paraId="6B82A61E" w14:textId="77777777" w:rsidR="00913878" w:rsidRDefault="0091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4CE53C4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B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A372DC9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B9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166D78C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B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5513D"/>
    <w:multiLevelType w:val="hybridMultilevel"/>
    <w:tmpl w:val="C234E340"/>
    <w:lvl w:ilvl="0" w:tplc="9364E9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6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lrich Wiehe">
    <w15:presenceInfo w15:providerId="None" w15:userId="Ulrich Wiehe"/>
  </w15:person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1339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201506"/>
    <w:rsid w:val="00205346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01CC5"/>
    <w:rsid w:val="003172DC"/>
    <w:rsid w:val="00317F67"/>
    <w:rsid w:val="003454B2"/>
    <w:rsid w:val="0035462D"/>
    <w:rsid w:val="00356947"/>
    <w:rsid w:val="003765B8"/>
    <w:rsid w:val="003859DA"/>
    <w:rsid w:val="003869C2"/>
    <w:rsid w:val="00397392"/>
    <w:rsid w:val="003B20F8"/>
    <w:rsid w:val="003B455B"/>
    <w:rsid w:val="003C29D7"/>
    <w:rsid w:val="003C3971"/>
    <w:rsid w:val="003E4890"/>
    <w:rsid w:val="00403ADE"/>
    <w:rsid w:val="00415DA2"/>
    <w:rsid w:val="00423334"/>
    <w:rsid w:val="004345EC"/>
    <w:rsid w:val="0044121D"/>
    <w:rsid w:val="004473D3"/>
    <w:rsid w:val="004538E1"/>
    <w:rsid w:val="00455F78"/>
    <w:rsid w:val="00465515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04317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C3D95"/>
    <w:rsid w:val="006E5C86"/>
    <w:rsid w:val="006E7671"/>
    <w:rsid w:val="006F7FD3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350C0"/>
    <w:rsid w:val="0084476E"/>
    <w:rsid w:val="00875997"/>
    <w:rsid w:val="00876685"/>
    <w:rsid w:val="008768CA"/>
    <w:rsid w:val="008B18CD"/>
    <w:rsid w:val="008C384C"/>
    <w:rsid w:val="008C79B3"/>
    <w:rsid w:val="008D57E3"/>
    <w:rsid w:val="008F6AE4"/>
    <w:rsid w:val="0090271F"/>
    <w:rsid w:val="00902E23"/>
    <w:rsid w:val="009114D7"/>
    <w:rsid w:val="0091348E"/>
    <w:rsid w:val="00913878"/>
    <w:rsid w:val="00914A29"/>
    <w:rsid w:val="009178CB"/>
    <w:rsid w:val="00917CCB"/>
    <w:rsid w:val="00942EC2"/>
    <w:rsid w:val="0094476B"/>
    <w:rsid w:val="00993D7E"/>
    <w:rsid w:val="009A7577"/>
    <w:rsid w:val="009B3331"/>
    <w:rsid w:val="009F37B7"/>
    <w:rsid w:val="00A06BC8"/>
    <w:rsid w:val="00A10F02"/>
    <w:rsid w:val="00A164B4"/>
    <w:rsid w:val="00A26956"/>
    <w:rsid w:val="00A27486"/>
    <w:rsid w:val="00A43E27"/>
    <w:rsid w:val="00A46F57"/>
    <w:rsid w:val="00A477B5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A4479"/>
    <w:rsid w:val="00AB3594"/>
    <w:rsid w:val="00AC6BC6"/>
    <w:rsid w:val="00AE65E2"/>
    <w:rsid w:val="00B11A59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138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E6371"/>
    <w:rsid w:val="00D11913"/>
    <w:rsid w:val="00D5199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B93"/>
    <w:rsid w:val="00D87E00"/>
    <w:rsid w:val="00D9134D"/>
    <w:rsid w:val="00DA0BFF"/>
    <w:rsid w:val="00DA7A03"/>
    <w:rsid w:val="00DB1818"/>
    <w:rsid w:val="00DC309B"/>
    <w:rsid w:val="00DC4DA2"/>
    <w:rsid w:val="00DD4C17"/>
    <w:rsid w:val="00DD74A5"/>
    <w:rsid w:val="00DE2047"/>
    <w:rsid w:val="00DF2B1F"/>
    <w:rsid w:val="00DF4925"/>
    <w:rsid w:val="00DF62CD"/>
    <w:rsid w:val="00E02444"/>
    <w:rsid w:val="00E14405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75B65"/>
    <w:rsid w:val="00F86965"/>
    <w:rsid w:val="00F9008D"/>
    <w:rsid w:val="00F96585"/>
    <w:rsid w:val="00F976E8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F9658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9658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734C-44AB-4C32-AA2D-BEF88AF491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10</cp:revision>
  <cp:lastPrinted>2019-02-25T14:05:00Z</cp:lastPrinted>
  <dcterms:created xsi:type="dcterms:W3CDTF">2023-07-25T04:58:00Z</dcterms:created>
  <dcterms:modified xsi:type="dcterms:W3CDTF">2023-08-11T09:33:00Z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